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C3441" w14:textId="166EB757" w:rsidR="005F5342" w:rsidRPr="005F5342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F5342">
        <w:rPr>
          <w:rFonts w:cs="Arial"/>
          <w:b/>
          <w:noProof/>
          <w:sz w:val="24"/>
        </w:rPr>
        <w:t>SA WG2 Meeting #S2-156E</w:t>
      </w:r>
      <w:r w:rsidRPr="005F5342">
        <w:rPr>
          <w:rFonts w:cs="Arial"/>
          <w:b/>
          <w:noProof/>
          <w:sz w:val="24"/>
        </w:rPr>
        <w:tab/>
        <w:t>S2-230</w:t>
      </w:r>
      <w:r w:rsidR="00B23C39">
        <w:rPr>
          <w:rFonts w:cs="Arial"/>
          <w:b/>
          <w:noProof/>
          <w:sz w:val="24"/>
        </w:rPr>
        <w:t>4835</w:t>
      </w:r>
    </w:p>
    <w:p w14:paraId="119D7995" w14:textId="77777777" w:rsidR="005F5342" w:rsidRPr="005F5342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F5342">
        <w:rPr>
          <w:rFonts w:cs="Arial"/>
          <w:b/>
          <w:noProof/>
          <w:sz w:val="24"/>
        </w:rPr>
        <w:t>17 - 21 April, 2023, Electronic</w:t>
      </w:r>
    </w:p>
    <w:p w14:paraId="084814B6" w14:textId="0FBB74FA" w:rsidR="00C42408" w:rsidRPr="00C42408" w:rsidRDefault="00C42408" w:rsidP="005F534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915FC6C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0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 xml:space="preserve">Reply LS on </w:t>
      </w:r>
      <w:bookmarkEnd w:id="0"/>
      <w:r w:rsidR="00985F3B">
        <w:t>Edge Configuration Server associated with or serves multiple PLMNs</w:t>
      </w:r>
    </w:p>
    <w:p w14:paraId="65004854" w14:textId="4E6BAC6C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985F3B" w:rsidRPr="00003774">
        <w:t xml:space="preserve">LS on </w:t>
      </w:r>
      <w:r w:rsidR="00985F3B">
        <w:t xml:space="preserve">Edge Configuration Server associated with or serves multiple PLMNs (response to </w:t>
      </w:r>
      <w:r w:rsidR="00985F3B" w:rsidRPr="00985F3B">
        <w:t>S2-2303989</w:t>
      </w:r>
      <w:r w:rsidR="00985F3B">
        <w:t>)</w:t>
      </w:r>
    </w:p>
    <w:p w14:paraId="56E3B846" w14:textId="0D2F57B5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38D7B4BA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985F3B">
        <w:t>EDGE_Ph2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SA2</w:t>
      </w:r>
    </w:p>
    <w:p w14:paraId="6AF9910D" w14:textId="0F196370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985F3B">
        <w:rPr>
          <w:b w:val="0"/>
        </w:rPr>
        <w:t>SA6</w:t>
      </w:r>
    </w:p>
    <w:p w14:paraId="033E954A" w14:textId="040048CF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985F3B" w:rsidRPr="00985F3B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 xml:space="preserve">Huazhang </w:t>
      </w:r>
      <w:proofErr w:type="spellStart"/>
      <w:r w:rsidR="00F24846">
        <w:rPr>
          <w:bCs/>
        </w:rPr>
        <w:t>Lv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4846">
        <w:rPr>
          <w:bCs/>
          <w:color w:val="0000FF"/>
        </w:rPr>
        <w:t>Huazhang(dot)</w:t>
      </w:r>
      <w:proofErr w:type="spellStart"/>
      <w:r w:rsidR="00F24846">
        <w:rPr>
          <w:bCs/>
          <w:color w:val="0000FF"/>
        </w:rPr>
        <w:t>Lv</w:t>
      </w:r>
      <w:proofErr w:type="spellEnd"/>
      <w:r w:rsidR="00003774">
        <w:rPr>
          <w:bCs/>
          <w:color w:val="0000FF"/>
        </w:rPr>
        <w:t>(at)</w:t>
      </w:r>
      <w:r w:rsidR="00F24846">
        <w:rPr>
          <w:bCs/>
          <w:color w:val="0000FF"/>
        </w:rPr>
        <w:t>vivo</w:t>
      </w:r>
      <w:r w:rsidR="00003774">
        <w:rPr>
          <w:bCs/>
          <w:color w:val="0000FF"/>
        </w:rPr>
        <w:t>(dot)</w:t>
      </w:r>
      <w:r w:rsidR="00F24846">
        <w:rPr>
          <w:bCs/>
          <w:color w:val="0000FF"/>
        </w:rPr>
        <w:t xml:space="preserve"> 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0E7BE588" w14:textId="5D82B7C0" w:rsidR="004840D6" w:rsidRDefault="00F24846" w:rsidP="00332C2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2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 w:rsidR="00332C2E">
        <w:rPr>
          <w:rFonts w:ascii="Arial" w:hAnsi="Arial" w:cs="Arial"/>
        </w:rPr>
        <w:t>SA6</w:t>
      </w:r>
      <w:r w:rsidR="00003774">
        <w:rPr>
          <w:rFonts w:ascii="Arial" w:hAnsi="Arial" w:cs="Arial"/>
        </w:rPr>
        <w:t xml:space="preserve"> for sending the LS with</w:t>
      </w:r>
      <w:r w:rsidR="00332C2E">
        <w:rPr>
          <w:rFonts w:ascii="Arial" w:hAnsi="Arial" w:cs="Arial"/>
        </w:rPr>
        <w:t xml:space="preserve"> information about </w:t>
      </w:r>
      <w:r w:rsidR="00332C2E" w:rsidRPr="00D9364F">
        <w:rPr>
          <w:rFonts w:ascii="Arial" w:hAnsi="Arial" w:cs="Arial"/>
        </w:rPr>
        <w:t>Edge Configuration Server associated with or serves multiple PLMNs</w:t>
      </w:r>
      <w:r w:rsidR="00332C2E">
        <w:rPr>
          <w:rFonts w:ascii="Arial" w:hAnsi="Arial" w:cs="Arial"/>
          <w:lang w:eastAsia="zh-CN"/>
        </w:rPr>
        <w:t xml:space="preserve">. </w:t>
      </w:r>
    </w:p>
    <w:p w14:paraId="36669FD8" w14:textId="1A0EE3EF" w:rsidR="004840D6" w:rsidRDefault="004840D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0F0C80" w14:textId="1360911E" w:rsidR="004840D6" w:rsidRPr="00BF73EB" w:rsidRDefault="00BF73E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BF73EB">
        <w:rPr>
          <w:rFonts w:ascii="Arial" w:hAnsi="Arial" w:cs="Arial" w:hint="eastAsia"/>
          <w:lang w:eastAsia="zh-CN"/>
        </w:rPr>
        <w:t>S</w:t>
      </w:r>
      <w:r w:rsidRPr="00BF73EB">
        <w:rPr>
          <w:rFonts w:ascii="Arial" w:hAnsi="Arial" w:cs="Arial"/>
          <w:lang w:eastAsia="zh-CN"/>
        </w:rPr>
        <w:t>A2</w:t>
      </w:r>
      <w:r>
        <w:rPr>
          <w:rFonts w:ascii="Arial" w:hAnsi="Arial" w:cs="Arial"/>
          <w:lang w:eastAsia="zh-CN"/>
        </w:rPr>
        <w:t xml:space="preserve"> </w:t>
      </w:r>
      <w:del w:id="3" w:author="Lyu Huazhang - 4-18-b" w:date="2023-04-19T16:32:00Z">
        <w:r w:rsidDel="00020C0E">
          <w:rPr>
            <w:rFonts w:ascii="Arial" w:hAnsi="Arial" w:cs="Arial" w:hint="eastAsia"/>
            <w:lang w:eastAsia="zh-CN"/>
          </w:rPr>
          <w:delText xml:space="preserve">has agreed in Section 6.5.2.1 of TS 23.548, that </w:delText>
        </w:r>
        <w:r w:rsidRPr="00BF73EB" w:rsidDel="00020C0E">
          <w:rPr>
            <w:rFonts w:ascii="Arial" w:hAnsi="Arial" w:cs="Arial" w:hint="eastAsia"/>
            <w:lang w:eastAsia="zh-CN"/>
          </w:rPr>
          <w:delText>ECS Configuration Information may contain a list of PLMN IDs</w:delText>
        </w:r>
      </w:del>
      <w:ins w:id="4" w:author="Lyu Huazhang - 4-18-b" w:date="2023-04-19T16:32:00Z">
        <w:r w:rsidR="00020C0E">
          <w:rPr>
            <w:rFonts w:ascii="Arial" w:hAnsi="Arial" w:cs="Arial" w:hint="eastAsia"/>
            <w:lang w:eastAsia="zh-CN"/>
          </w:rPr>
          <w:t>has</w:t>
        </w:r>
        <w:r w:rsidR="00020C0E">
          <w:rPr>
            <w:rFonts w:ascii="Arial" w:hAnsi="Arial" w:cs="Arial"/>
            <w:lang w:eastAsia="zh-CN"/>
          </w:rPr>
          <w:t xml:space="preserve"> another question, that is it possible </w:t>
        </w:r>
      </w:ins>
      <w:ins w:id="5" w:author="Lyu Huazhang - 4-18-b" w:date="2023-04-19T16:33:00Z">
        <w:r w:rsidR="00020C0E">
          <w:rPr>
            <w:rFonts w:ascii="Arial" w:hAnsi="Arial" w:cs="Arial"/>
            <w:lang w:eastAsia="zh-CN"/>
          </w:rPr>
          <w:t xml:space="preserve">for AF to provide the PLMN IDs that this ECS can serve outside of the </w:t>
        </w:r>
        <w:r w:rsidR="00020C0E" w:rsidRPr="00020C0E">
          <w:rPr>
            <w:rFonts w:ascii="Arial" w:hAnsi="Arial" w:cs="Arial"/>
            <w:lang w:eastAsia="zh-CN"/>
          </w:rPr>
          <w:t>ECS Address Configuration Information</w:t>
        </w:r>
      </w:ins>
      <w:ins w:id="6" w:author="Lyu Huazhang - 4-18-b" w:date="2023-04-19T16:34:00Z">
        <w:r w:rsidR="00020C0E">
          <w:rPr>
            <w:rFonts w:ascii="Arial" w:hAnsi="Arial" w:cs="Arial"/>
            <w:lang w:eastAsia="zh-CN"/>
          </w:rPr>
          <w:t xml:space="preserve">? </w:t>
        </w:r>
      </w:ins>
      <w:ins w:id="7" w:author="Lyu Huazhang - 4-18-b" w:date="2023-04-19T16:42:00Z">
        <w:r w:rsidR="00783C9E" w:rsidRPr="00783C9E">
          <w:rPr>
            <w:rFonts w:ascii="Arial" w:hAnsi="Arial" w:cs="Arial"/>
            <w:lang w:eastAsia="zh-CN"/>
          </w:rPr>
          <w:t xml:space="preserve">The 5GC needs to determine which </w:t>
        </w:r>
      </w:ins>
      <w:ins w:id="8" w:author="Lyu Huazhang - 4-18-b" w:date="2023-04-19T16:43:00Z">
        <w:r w:rsidR="00A25E70">
          <w:rPr>
            <w:rFonts w:ascii="Arial" w:hAnsi="Arial" w:cs="Arial"/>
            <w:lang w:eastAsia="zh-CN"/>
          </w:rPr>
          <w:t>UEs</w:t>
        </w:r>
      </w:ins>
      <w:ins w:id="9" w:author="Lyu Huazhang - 4-18-b" w:date="2023-04-19T16:42:00Z">
        <w:r w:rsidR="00783C9E" w:rsidRPr="00783C9E">
          <w:rPr>
            <w:rFonts w:ascii="Arial" w:hAnsi="Arial" w:cs="Arial"/>
            <w:lang w:eastAsia="zh-CN"/>
          </w:rPr>
          <w:t xml:space="preserve"> can use or </w:t>
        </w:r>
      </w:ins>
      <w:ins w:id="10" w:author="Lyu Huazhang - 4-18-b" w:date="2023-04-19T16:43:00Z">
        <w:r w:rsidR="00A25E70">
          <w:rPr>
            <w:rFonts w:ascii="Arial" w:hAnsi="Arial" w:cs="Arial"/>
            <w:lang w:eastAsia="zh-CN"/>
          </w:rPr>
          <w:t xml:space="preserve">be </w:t>
        </w:r>
      </w:ins>
      <w:ins w:id="11" w:author="Lyu Huazhang - 4-18-b" w:date="2023-04-19T16:42:00Z">
        <w:r w:rsidR="00783C9E" w:rsidRPr="00783C9E">
          <w:rPr>
            <w:rFonts w:ascii="Arial" w:hAnsi="Arial" w:cs="Arial"/>
            <w:lang w:eastAsia="zh-CN"/>
          </w:rPr>
          <w:t>receive</w:t>
        </w:r>
      </w:ins>
      <w:ins w:id="12" w:author="Lyu Huazhang - 4-18-b" w:date="2023-04-19T16:43:00Z">
        <w:r w:rsidR="00A25E70">
          <w:rPr>
            <w:rFonts w:ascii="Arial" w:hAnsi="Arial" w:cs="Arial"/>
            <w:lang w:eastAsia="zh-CN"/>
          </w:rPr>
          <w:t>d</w:t>
        </w:r>
      </w:ins>
      <w:ins w:id="13" w:author="Lyu Huazhang - 4-18-b" w:date="2023-04-19T16:42:00Z">
        <w:r w:rsidR="00783C9E" w:rsidRPr="00783C9E">
          <w:rPr>
            <w:rFonts w:ascii="Arial" w:hAnsi="Arial" w:cs="Arial"/>
            <w:lang w:eastAsia="zh-CN"/>
          </w:rPr>
          <w:t xml:space="preserve"> these addresses, based on the PLMN ID</w:t>
        </w:r>
      </w:ins>
      <w:r>
        <w:rPr>
          <w:rFonts w:ascii="Arial" w:hAnsi="Arial" w:cs="Arial"/>
          <w:lang w:eastAsia="zh-CN"/>
        </w:rPr>
        <w:t xml:space="preserve">. </w:t>
      </w:r>
      <w:bookmarkStart w:id="14" w:name="_GoBack"/>
      <w:bookmarkEnd w:id="14"/>
    </w:p>
    <w:bookmarkEnd w:id="1"/>
    <w:bookmarkEnd w:id="2"/>
    <w:p w14:paraId="33846938" w14:textId="215CCBC7" w:rsidR="00003774" w:rsidRPr="00075FE4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20A5D1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32C2E">
        <w:rPr>
          <w:rFonts w:ascii="Arial" w:hAnsi="Arial" w:cs="Arial"/>
          <w:b/>
        </w:rPr>
        <w:t>SA6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2086AD37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F9349D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asks </w:t>
      </w:r>
      <w:r w:rsidR="00332C2E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332C2E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C50299F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 w:rsidR="005F5342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5F5342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5F5342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– </w:t>
      </w:r>
      <w:r w:rsidR="005F5342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, 2023</w:t>
      </w:r>
      <w:r w:rsidRPr="0011681A">
        <w:rPr>
          <w:rFonts w:ascii="Arial" w:hAnsi="Arial" w:cs="Arial"/>
          <w:bCs/>
        </w:rPr>
        <w:tab/>
      </w:r>
      <w:r w:rsidR="005F5342">
        <w:rPr>
          <w:rFonts w:ascii="Arial" w:hAnsi="Arial" w:cs="Arial"/>
          <w:bCs/>
        </w:rPr>
        <w:t>Berlin, Germany</w:t>
      </w:r>
    </w:p>
    <w:p w14:paraId="41A3B7AC" w14:textId="44C6F03D" w:rsidR="00DA0FD3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August 21 – 25,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B138C" w14:textId="77777777" w:rsidR="00DD527C" w:rsidRDefault="00DD527C">
      <w:r>
        <w:separator/>
      </w:r>
    </w:p>
  </w:endnote>
  <w:endnote w:type="continuationSeparator" w:id="0">
    <w:p w14:paraId="2110F935" w14:textId="77777777" w:rsidR="00DD527C" w:rsidRDefault="00DD5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A2862" w14:textId="77777777" w:rsidR="00DD527C" w:rsidRDefault="00DD527C">
      <w:r>
        <w:separator/>
      </w:r>
    </w:p>
  </w:footnote>
  <w:footnote w:type="continuationSeparator" w:id="0">
    <w:p w14:paraId="43949DF2" w14:textId="77777777" w:rsidR="00DD527C" w:rsidRDefault="00DD5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4-18-b">
    <w15:presenceInfo w15:providerId="None" w15:userId="Lyu Huazhang - 4-18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0C0E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4707A"/>
    <w:rsid w:val="00275CBD"/>
    <w:rsid w:val="00275FF1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401229"/>
    <w:rsid w:val="004234FF"/>
    <w:rsid w:val="00444588"/>
    <w:rsid w:val="00445241"/>
    <w:rsid w:val="004567C2"/>
    <w:rsid w:val="00462EB9"/>
    <w:rsid w:val="0046367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84B08"/>
    <w:rsid w:val="005E5C97"/>
    <w:rsid w:val="005F5342"/>
    <w:rsid w:val="00613EA1"/>
    <w:rsid w:val="00615177"/>
    <w:rsid w:val="006225EC"/>
    <w:rsid w:val="00650E2A"/>
    <w:rsid w:val="00654758"/>
    <w:rsid w:val="00675387"/>
    <w:rsid w:val="00675D3A"/>
    <w:rsid w:val="0068250F"/>
    <w:rsid w:val="00687A0B"/>
    <w:rsid w:val="006D0B09"/>
    <w:rsid w:val="006E17C7"/>
    <w:rsid w:val="006F2FA4"/>
    <w:rsid w:val="007032C5"/>
    <w:rsid w:val="007116E4"/>
    <w:rsid w:val="00722898"/>
    <w:rsid w:val="00726FC3"/>
    <w:rsid w:val="00731B35"/>
    <w:rsid w:val="0073312A"/>
    <w:rsid w:val="0077485D"/>
    <w:rsid w:val="00783C9E"/>
    <w:rsid w:val="00787CAC"/>
    <w:rsid w:val="007A73E9"/>
    <w:rsid w:val="007B1AB6"/>
    <w:rsid w:val="008422B5"/>
    <w:rsid w:val="0089666F"/>
    <w:rsid w:val="0090241A"/>
    <w:rsid w:val="0090582E"/>
    <w:rsid w:val="00906A16"/>
    <w:rsid w:val="00912DB5"/>
    <w:rsid w:val="00923E7C"/>
    <w:rsid w:val="00984A43"/>
    <w:rsid w:val="00985F3B"/>
    <w:rsid w:val="009D2D6A"/>
    <w:rsid w:val="009F6E85"/>
    <w:rsid w:val="00A24D3B"/>
    <w:rsid w:val="00A25E70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23C39"/>
    <w:rsid w:val="00B24CA6"/>
    <w:rsid w:val="00B34326"/>
    <w:rsid w:val="00B53A39"/>
    <w:rsid w:val="00BC427B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0FD3"/>
    <w:rsid w:val="00DA5361"/>
    <w:rsid w:val="00DD527C"/>
    <w:rsid w:val="00DD6E0D"/>
    <w:rsid w:val="00DF0842"/>
    <w:rsid w:val="00E16BBB"/>
    <w:rsid w:val="00E20604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9216C"/>
    <w:rsid w:val="00F9349D"/>
    <w:rsid w:val="00F9363A"/>
    <w:rsid w:val="00F970B2"/>
    <w:rsid w:val="00FB62F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- 4-18-b</cp:lastModifiedBy>
  <cp:revision>26</cp:revision>
  <cp:lastPrinted>2002-04-23T07:10:00Z</cp:lastPrinted>
  <dcterms:created xsi:type="dcterms:W3CDTF">2023-01-06T08:55:00Z</dcterms:created>
  <dcterms:modified xsi:type="dcterms:W3CDTF">2023-04-19T08:43:00Z</dcterms:modified>
</cp:coreProperties>
</file>